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F2AB3"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ins w:id="0" w:author="DCM-r03" w:date="2025-01-20T22:17:00Z">
        <w:r w:rsidR="00C365D8">
          <w:rPr>
            <w:b/>
            <w:i/>
            <w:noProof/>
            <w:sz w:val="28"/>
          </w:rPr>
          <w:t>r0</w:t>
        </w:r>
      </w:ins>
      <w:r w:rsidR="00323416">
        <w:rPr>
          <w:b/>
          <w:i/>
          <w:noProof/>
          <w:sz w:val="28"/>
        </w:rPr>
        <w:fldChar w:fldCharType="end"/>
      </w:r>
      <w:ins w:id="1" w:author="Huawei1" w:date="2025-01-21T11:32:00Z">
        <w:del w:id="2" w:author="DCM-r07" w:date="2025-01-21T12:14:00Z">
          <w:r w:rsidR="00556B86" w:rsidDel="00224445">
            <w:rPr>
              <w:b/>
              <w:i/>
              <w:noProof/>
              <w:sz w:val="28"/>
            </w:rPr>
            <w:delText>6</w:delText>
          </w:r>
        </w:del>
      </w:ins>
      <w:ins w:id="3" w:author="DCM-r07" w:date="2025-01-21T12:14:00Z">
        <w:r w:rsidR="00224445">
          <w:rPr>
            <w:b/>
            <w:i/>
            <w:noProof/>
            <w:sz w:val="28"/>
          </w:rPr>
          <w:t>7</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5" w:name="_Hlk187407461"/>
            <w:r>
              <w:t xml:space="preserve">Clean up the architecture and interface for </w:t>
            </w:r>
            <w:proofErr w:type="spellStart"/>
            <w:r>
              <w:t>energysys</w:t>
            </w:r>
            <w:bookmarkEnd w:id="5"/>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rsidRPr="00C20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28B25" w:rsidR="001E41F3" w:rsidRPr="00E63F03" w:rsidRDefault="006461E0">
            <w:pPr>
              <w:pStyle w:val="CRCoverPage"/>
              <w:spacing w:after="0"/>
              <w:ind w:left="100"/>
              <w:rPr>
                <w:noProof/>
                <w:lang w:val="it-IT" w:eastAsia="zh-CN"/>
                <w:rPrChange w:id="6" w:author="Huawei1" w:date="2025-01-21T11:31:00Z">
                  <w:rPr>
                    <w:noProof/>
                    <w:lang w:eastAsia="zh-CN"/>
                  </w:rPr>
                </w:rPrChange>
              </w:rPr>
            </w:pPr>
            <w:r w:rsidRPr="00E63F03">
              <w:rPr>
                <w:lang w:val="it-IT"/>
                <w:rPrChange w:id="7" w:author="Huawei1" w:date="2025-01-21T11:31:00Z">
                  <w:rPr/>
                </w:rPrChange>
              </w:rPr>
              <w:t>Qualcomm Incorporated</w:t>
            </w:r>
            <w:r w:rsidR="00D403EA" w:rsidRPr="00E63F03">
              <w:rPr>
                <w:lang w:val="it-IT" w:eastAsia="zh-CN"/>
                <w:rPrChange w:id="8" w:author="Huawei1" w:date="2025-01-21T11:31:00Z">
                  <w:rPr>
                    <w:lang w:eastAsia="zh-CN"/>
                  </w:rPr>
                </w:rPrChange>
              </w:rPr>
              <w:t>, ZTE</w:t>
            </w:r>
            <w:ins w:id="9" w:author="Colom Ikuno, Josep" w:date="2025-01-21T09:02:00Z">
              <w:r w:rsidR="004E5822" w:rsidRPr="00E63F03">
                <w:rPr>
                  <w:lang w:val="it-IT" w:eastAsia="zh-CN"/>
                  <w:rPrChange w:id="10" w:author="Huawei1" w:date="2025-01-21T11:31:00Z">
                    <w:rPr>
                      <w:lang w:eastAsia="zh-CN"/>
                    </w:rPr>
                  </w:rPrChange>
                </w:rPr>
                <w:t>, Deutsche Telekom</w:t>
              </w:r>
            </w:ins>
            <w:ins w:id="11" w:author="Huawei1" w:date="2025-01-21T11:39:00Z">
              <w:r w:rsidR="00C201D7">
                <w:rPr>
                  <w:lang w:val="it-IT" w:eastAsia="zh-CN"/>
                </w:rPr>
                <w:t>, Hua</w:t>
              </w:r>
            </w:ins>
            <w:ins w:id="12" w:author="Huawei1" w:date="2025-01-21T11:40:00Z">
              <w:r w:rsidR="00C201D7">
                <w:rPr>
                  <w:lang w:val="it-IT" w:eastAsia="zh-CN"/>
                </w:rPr>
                <w:t>wei</w:t>
              </w:r>
            </w:ins>
            <w:ins w:id="13" w:author="DCM-r07" w:date="2025-01-21T12:15:00Z">
              <w:r w:rsidR="00224445">
                <w:rPr>
                  <w:lang w:val="it-IT" w:eastAsia="zh-CN"/>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proofErr w:type="spellStart"/>
            <w:r>
              <w:t>Energy</w:t>
            </w:r>
            <w:r w:rsidR="00CA60E9">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4B9CADCB" w:rsidR="001E41F3" w:rsidDel="0029763F" w:rsidRDefault="003909D4" w:rsidP="003909D4">
            <w:pPr>
              <w:pStyle w:val="CRCoverPage"/>
              <w:numPr>
                <w:ilvl w:val="0"/>
                <w:numId w:val="1"/>
              </w:numPr>
              <w:spacing w:after="0"/>
              <w:rPr>
                <w:del w:id="14" w:author="Colom Ikuno, Josep" w:date="2025-01-21T09:01:00Z"/>
                <w:noProof/>
              </w:rPr>
            </w:pPr>
            <w:del w:id="15" w:author="Colom Ikuno, Josep" w:date="2025-01-21T09:01:00Z">
              <w:r w:rsidDel="0029763F">
                <w:rPr>
                  <w:noProof/>
                </w:rPr>
                <w:delText xml:space="preserve">Removal of the reference points between EIF and PCF in clause 4.2.7. </w:delText>
              </w:r>
            </w:del>
          </w:p>
          <w:p w14:paraId="2852A60D" w14:textId="77777777" w:rsidR="003909D4" w:rsidRDefault="003909D4" w:rsidP="003909D4">
            <w:pPr>
              <w:pStyle w:val="CRCoverPage"/>
              <w:numPr>
                <w:ilvl w:val="0"/>
                <w:numId w:val="1"/>
              </w:numPr>
              <w:spacing w:after="0"/>
              <w:rPr>
                <w:ins w:id="16" w:author="DCM-r07" w:date="2025-01-21T12:15:00Z"/>
                <w:noProof/>
              </w:rPr>
            </w:pPr>
            <w:r>
              <w:rPr>
                <w:noProof/>
              </w:rPr>
              <w:t>Clarification that roaming architecture is not supported in this release in clause 4.2.18.1</w:t>
            </w:r>
          </w:p>
          <w:p w14:paraId="6F138999" w14:textId="7D5AAD38" w:rsidR="00224445" w:rsidRDefault="00224445" w:rsidP="003909D4">
            <w:pPr>
              <w:pStyle w:val="CRCoverPage"/>
              <w:numPr>
                <w:ilvl w:val="0"/>
                <w:numId w:val="1"/>
              </w:numPr>
              <w:spacing w:after="0"/>
              <w:rPr>
                <w:noProof/>
              </w:rPr>
            </w:pPr>
            <w:ins w:id="17" w:author="DCM-r07" w:date="2025-01-21T12:15:00Z">
              <w:r>
                <w:rPr>
                  <w:noProof/>
                </w:rPr>
                <w:t>Removal of the EN on the EIF and OAM interface</w:t>
              </w:r>
            </w:ins>
          </w:p>
          <w:p w14:paraId="6146E0F2" w14:textId="3716FD7B" w:rsidR="00376DA7" w:rsidDel="00C23C6D" w:rsidRDefault="003909D4" w:rsidP="00DF3F1D">
            <w:pPr>
              <w:pStyle w:val="CRCoverPage"/>
              <w:numPr>
                <w:ilvl w:val="0"/>
                <w:numId w:val="1"/>
              </w:numPr>
              <w:spacing w:after="0"/>
              <w:rPr>
                <w:del w:id="18" w:author="zte-v2" w:date="2025-01-21T10:24:00Z"/>
                <w:noProof/>
              </w:rPr>
            </w:pPr>
            <w:del w:id="19"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20" w:author="zte-v2" w:date="2025-01-21T10:24:00Z"/>
                <w:noProof/>
              </w:rPr>
            </w:pPr>
            <w:del w:id="21"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22" w:author="zte-v2" w:date="2025-01-21T10:24:00Z">
              <w:r w:rsidDel="00C23C6D">
                <w:rPr>
                  <w:noProof/>
                </w:rPr>
                <w:delText>Clarification of EIF selection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DED" w:rsidR="001E41F3" w:rsidRDefault="004B5DAE" w:rsidP="00C23C6D">
            <w:pPr>
              <w:pStyle w:val="CRCoverPage"/>
              <w:spacing w:after="0"/>
              <w:ind w:left="100"/>
              <w:rPr>
                <w:noProof/>
              </w:rPr>
            </w:pPr>
            <w:r>
              <w:rPr>
                <w:noProof/>
              </w:rPr>
              <w:t xml:space="preserve">4.2.7, </w:t>
            </w:r>
            <w:r w:rsidR="00873BD1">
              <w:rPr>
                <w:noProof/>
              </w:rPr>
              <w:t>4.2.18.1</w:t>
            </w:r>
            <w:del w:id="23" w:author="zte-v2" w:date="2025-01-21T10:24:00Z">
              <w:r w:rsidR="00873BD1" w:rsidDel="00C23C6D">
                <w:rPr>
                  <w:noProof/>
                </w:rPr>
                <w:delText>,</w:delText>
              </w:r>
            </w:del>
            <w:del w:id="24"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5" w:name="_Toc20149769"/>
      <w:bookmarkStart w:id="26" w:name="_Toc27846561"/>
      <w:bookmarkStart w:id="27" w:name="_Toc36187686"/>
      <w:bookmarkStart w:id="28" w:name="_Toc45183590"/>
      <w:bookmarkStart w:id="29" w:name="_Toc47342432"/>
      <w:bookmarkStart w:id="30" w:name="_Toc51769132"/>
      <w:bookmarkStart w:id="31" w:name="_Toc59095482"/>
      <w:bookmarkStart w:id="32" w:name="_Toc19106276"/>
      <w:bookmarkStart w:id="33" w:name="_Toc27823089"/>
      <w:bookmarkStart w:id="34" w:name="_Toc36126560"/>
      <w:r w:rsidRPr="00FC7455">
        <w:rPr>
          <w:rFonts w:ascii="Arial" w:hAnsi="Arial" w:cs="Arial"/>
          <w:color w:val="FFFFFF"/>
          <w:sz w:val="36"/>
          <w:szCs w:val="36"/>
          <w:highlight w:val="blue"/>
          <w:lang w:eastAsia="ko-KR"/>
        </w:rPr>
        <w:lastRenderedPageBreak/>
        <w:t>&gt;&gt;&gt;&gt;BEGINNING OF CHANGES&lt;&lt;&lt;&lt;</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Heading1"/>
      </w:pPr>
      <w:bookmarkStart w:id="35" w:name="_Toc20149624"/>
      <w:bookmarkStart w:id="36" w:name="_Toc27846415"/>
      <w:bookmarkStart w:id="37" w:name="_Toc36187539"/>
      <w:bookmarkStart w:id="38" w:name="_Toc45183443"/>
      <w:bookmarkStart w:id="39" w:name="_Toc47342285"/>
      <w:bookmarkStart w:id="40" w:name="_Toc51768983"/>
      <w:bookmarkStart w:id="41" w:name="_Toc185600490"/>
      <w:r w:rsidRPr="001B7C50">
        <w:t>2</w:t>
      </w:r>
      <w:r w:rsidRPr="001B7C50">
        <w:tab/>
        <w:t>References</w:t>
      </w:r>
      <w:bookmarkEnd w:id="35"/>
      <w:bookmarkEnd w:id="36"/>
      <w:bookmarkEnd w:id="37"/>
      <w:bookmarkEnd w:id="38"/>
      <w:bookmarkEnd w:id="39"/>
      <w:bookmarkEnd w:id="40"/>
      <w:bookmarkEnd w:id="41"/>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lastRenderedPageBreak/>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lastRenderedPageBreak/>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IETF RFC 2865: "Remote Authentication Dial In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lastRenderedPageBreak/>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F5B6209" w14:textId="77777777" w:rsidR="00C365D8" w:rsidRPr="001B7C50" w:rsidRDefault="00C365D8" w:rsidP="00C365D8">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E63F03" w:rsidRDefault="00C365D8" w:rsidP="00C365D8">
      <w:pPr>
        <w:pStyle w:val="EX"/>
        <w:rPr>
          <w:lang w:val="fr-FR"/>
          <w:rPrChange w:id="42" w:author="Huawei1" w:date="2025-01-21T11:31:00Z">
            <w:rPr/>
          </w:rPrChange>
        </w:rPr>
      </w:pPr>
      <w:r w:rsidRPr="00E63F03">
        <w:rPr>
          <w:lang w:val="fr-FR"/>
          <w:rPrChange w:id="43" w:author="Huawei1" w:date="2025-01-21T11:31:00Z">
            <w:rPr/>
          </w:rPrChange>
        </w:rPr>
        <w:t>[116]</w:t>
      </w:r>
      <w:r w:rsidRPr="00E63F03">
        <w:rPr>
          <w:lang w:val="fr-FR"/>
          <w:rPrChange w:id="44" w:author="Huawei1" w:date="2025-01-21T11:31:00Z">
            <w:rPr/>
          </w:rPrChange>
        </w:rPr>
        <w:tab/>
        <w:t>3GPP TS 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BA639B8" w14:textId="77777777" w:rsidR="00C365D8" w:rsidRDefault="00C365D8" w:rsidP="00C365D8">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w:t>
      </w:r>
      <w:proofErr w:type="spellStart"/>
      <w:r>
        <w:t>DetNet</w:t>
      </w:r>
      <w:proofErr w:type="spellEnd"/>
      <w:r>
        <w: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lastRenderedPageBreak/>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 xml:space="preserve">IETF RFC 9220: "Bootstrapping </w:t>
      </w:r>
      <w:proofErr w:type="spellStart"/>
      <w:r>
        <w:t>WebSockets</w:t>
      </w:r>
      <w:proofErr w:type="spellEnd"/>
      <w:r>
        <w:t xml:space="preserve"> with HTTP/3".</w:t>
      </w:r>
    </w:p>
    <w:p w14:paraId="06173902" w14:textId="77777777" w:rsidR="00C365D8" w:rsidRDefault="00C365D8" w:rsidP="00C365D8">
      <w:pPr>
        <w:pStyle w:val="EX"/>
      </w:pPr>
      <w:r>
        <w:t>[174]</w:t>
      </w:r>
      <w:r>
        <w:tab/>
        <w:t>draft-</w:t>
      </w:r>
      <w:proofErr w:type="spellStart"/>
      <w:r>
        <w:t>ietf</w:t>
      </w:r>
      <w:proofErr w:type="spellEnd"/>
      <w:r>
        <w:t>-</w:t>
      </w:r>
      <w:proofErr w:type="spellStart"/>
      <w:r>
        <w:t>quic</w:t>
      </w:r>
      <w:proofErr w:type="spellEnd"/>
      <w:r>
        <w:t>-multipath: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DA245FF" w14:textId="77777777" w:rsidR="00C365D8" w:rsidRPr="001B7C50" w:rsidRDefault="00C365D8" w:rsidP="00C365D8">
      <w:pPr>
        <w:pStyle w:val="EX"/>
      </w:pPr>
      <w:r w:rsidRPr="001B7C50">
        <w:lastRenderedPageBreak/>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45" w:name="_CR3"/>
      <w:bookmarkEnd w:id="45"/>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r>
        <w:t>IETF  RFC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46" w:author="DCM-r03" w:date="2025-01-20T22:20:00Z"/>
        </w:rPr>
      </w:pPr>
      <w:ins w:id="47"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28F24B79" w:rsidR="00C365D8" w:rsidRDefault="00C365D8" w:rsidP="00C365D8">
      <w:pPr>
        <w:pStyle w:val="EX"/>
        <w:rPr>
          <w:ins w:id="48" w:author="Huawei1" w:date="2025-01-21T11:36:00Z"/>
        </w:rPr>
      </w:pPr>
      <w:ins w:id="49" w:author="DCM-r03" w:date="2025-01-20T22:20:00Z">
        <w:r>
          <w:lastRenderedPageBreak/>
          <w:t>[Y]</w:t>
        </w:r>
        <w:r>
          <w:tab/>
          <w:t xml:space="preserve">3GPP </w:t>
        </w:r>
        <w:r w:rsidRPr="00AD5521">
          <w:t>TS 28.532</w:t>
        </w:r>
        <w:r>
          <w:t>: "</w:t>
        </w:r>
        <w:r w:rsidRPr="00AD5521">
          <w:t>Management and orchestration; Generic management services</w:t>
        </w:r>
        <w:r>
          <w:t>".</w:t>
        </w:r>
      </w:ins>
    </w:p>
    <w:p w14:paraId="1A6EA674" w14:textId="77777777" w:rsidR="00556B86" w:rsidRPr="003A263B" w:rsidRDefault="00556B86" w:rsidP="00556B86">
      <w:pPr>
        <w:keepLines/>
        <w:overflowPunct w:val="0"/>
        <w:autoSpaceDE w:val="0"/>
        <w:autoSpaceDN w:val="0"/>
        <w:adjustRightInd w:val="0"/>
        <w:ind w:left="1702" w:hanging="1418"/>
        <w:textAlignment w:val="baseline"/>
        <w:rPr>
          <w:ins w:id="50" w:author="Huawei1" w:date="2025-01-21T11:36:00Z"/>
          <w:rFonts w:eastAsia="DengXian"/>
          <w:lang w:eastAsia="en-GB"/>
        </w:rPr>
      </w:pPr>
      <w:ins w:id="51" w:author="Huawei1" w:date="2025-01-21T11:36:00Z">
        <w:r w:rsidRPr="003A263B">
          <w:rPr>
            <w:rFonts w:eastAsia="DengXian"/>
            <w:lang w:eastAsia="en-GB"/>
          </w:rPr>
          <w:t>[w1]</w:t>
        </w:r>
        <w:r w:rsidRPr="003A263B">
          <w:rPr>
            <w:rFonts w:eastAsia="DengXian"/>
            <w:lang w:eastAsia="en-GB"/>
          </w:rPr>
          <w:tab/>
          <w:t>3GPP TS 28.550: "Management and orchestration; Performance Assurance".</w:t>
        </w:r>
      </w:ins>
    </w:p>
    <w:p w14:paraId="21F47F1E" w14:textId="77777777" w:rsidR="00556B86" w:rsidRPr="003A263B" w:rsidRDefault="00556B86" w:rsidP="00556B86">
      <w:pPr>
        <w:keepLines/>
        <w:overflowPunct w:val="0"/>
        <w:autoSpaceDE w:val="0"/>
        <w:autoSpaceDN w:val="0"/>
        <w:adjustRightInd w:val="0"/>
        <w:ind w:left="1702" w:hanging="1418"/>
        <w:textAlignment w:val="baseline"/>
        <w:rPr>
          <w:ins w:id="52" w:author="Huawei1" w:date="2025-01-21T11:36:00Z"/>
          <w:rFonts w:eastAsia="DengXian"/>
          <w:lang w:eastAsia="en-GB"/>
        </w:rPr>
      </w:pPr>
      <w:ins w:id="53" w:author="Huawei1" w:date="2025-01-21T11:36:00Z">
        <w:r w:rsidRPr="003A263B">
          <w:rPr>
            <w:rFonts w:eastAsia="DengXian"/>
            <w:lang w:eastAsia="en-GB"/>
          </w:rPr>
          <w:t>[w2]</w:t>
        </w:r>
        <w:r w:rsidRPr="003A263B">
          <w:rPr>
            <w:rFonts w:eastAsia="DengXian"/>
            <w:lang w:eastAsia="en-GB"/>
          </w:rPr>
          <w:tab/>
          <w:t>3GPP TS 28.552: "Management and orchestration; 5G Performance measurements".</w:t>
        </w:r>
      </w:ins>
    </w:p>
    <w:p w14:paraId="7246309A" w14:textId="77777777" w:rsidR="00556B86" w:rsidRPr="00140E21" w:rsidRDefault="00556B86" w:rsidP="00C365D8">
      <w:pPr>
        <w:pStyle w:val="EX"/>
        <w:rPr>
          <w:ins w:id="54" w:author="DCM-r03" w:date="2025-01-20T22:20:00Z"/>
        </w:rPr>
      </w:pP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55" w:name="_Toc185600532"/>
      <w:r>
        <w:t>4.2.18.1</w:t>
      </w:r>
      <w:r>
        <w:tab/>
        <w:t>Non-roaming architecture</w:t>
      </w:r>
      <w:bookmarkEnd w:id="55"/>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56" w:author="Huawei6" w:date="2025-01-20T12:19:00Z"/>
          <w:noProof/>
        </w:rPr>
      </w:pPr>
      <w:del w:id="57" w:author="Huawei6" w:date="2025-01-20T12:19:00Z">
        <w:r w:rsidRPr="00402E3C" w:rsidDel="003F2BB9">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95pt;height:280.15pt;mso-width-percent:0;mso-height-percent:0;mso-width-percent:0;mso-height-percent:0" o:ole="">
              <v:imagedata r:id="rId13" o:title=""/>
            </v:shape>
            <o:OLEObject Type="Embed" ProgID="Visio.Drawing.15" ShapeID="_x0000_i1025" DrawAspect="Content" ObjectID="_1798998804" r:id="rId14"/>
          </w:object>
        </w:r>
      </w:del>
    </w:p>
    <w:p w14:paraId="1BF5FD6C" w14:textId="0EB40EF1" w:rsidR="003F2BB9" w:rsidRDefault="003F2BB9" w:rsidP="00960058">
      <w:pPr>
        <w:pStyle w:val="TH"/>
      </w:pPr>
      <w:ins w:id="58" w:author="Huawei6" w:date="2025-01-20T12:19:00Z">
        <w:r w:rsidRPr="00402E3C">
          <w:rPr>
            <w:noProof/>
          </w:rPr>
          <w:object w:dxaOrig="9456" w:dyaOrig="5616" w14:anchorId="4C630B44">
            <v:shape id="_x0000_i1026" type="#_x0000_t75" alt="" style="width:472.95pt;height:280.15pt" o:ole="">
              <v:imagedata r:id="rId15" o:title=""/>
            </v:shape>
            <o:OLEObject Type="Embed" ProgID="Visio.Drawing.15" ShapeID="_x0000_i1026" DrawAspect="Content" ObjectID="_1798998805" r:id="rId16"/>
          </w:object>
        </w:r>
      </w:ins>
    </w:p>
    <w:p w14:paraId="3EA237BA" w14:textId="77777777" w:rsidR="00960058" w:rsidRDefault="00960058" w:rsidP="00960058">
      <w:pPr>
        <w:pStyle w:val="TF"/>
      </w:pPr>
      <w:bookmarkStart w:id="59" w:name="_CRFigure4_2_181"/>
      <w:r>
        <w:t xml:space="preserve">Figure </w:t>
      </w:r>
      <w:bookmarkEnd w:id="59"/>
      <w:r>
        <w:t>4.2.18-1: Non-roaming architecture for Energy Efficiency and Energy Saving</w:t>
      </w:r>
    </w:p>
    <w:p w14:paraId="7040BE4C" w14:textId="2ED071D4" w:rsidR="00960058" w:rsidRDefault="00423C73" w:rsidP="00960058">
      <w:pPr>
        <w:pStyle w:val="TH"/>
        <w:rPr>
          <w:ins w:id="60" w:author="QC_166e" w:date="2025-01-07T15:00:00Z"/>
          <w:noProof/>
        </w:rPr>
      </w:pPr>
      <w:r w:rsidRPr="00402E3C">
        <w:rPr>
          <w:noProof/>
        </w:rPr>
        <w:object w:dxaOrig="5190" w:dyaOrig="3735" w14:anchorId="12B4A98E">
          <v:shape id="_x0000_i1027" type="#_x0000_t75" alt="" style="width:258.3pt;height:185.95pt" o:ole="">
            <v:imagedata r:id="rId17" o:title=""/>
          </v:shape>
          <o:OLEObject Type="Embed" ProgID="Visio.Drawing.15" ShapeID="_x0000_i1027" DrawAspect="Content" ObjectID="_1798998806" r:id="rId18"/>
        </w:object>
      </w:r>
    </w:p>
    <w:p w14:paraId="7586FC7D" w14:textId="77777777" w:rsidR="00C43D64" w:rsidRDefault="00C43D64" w:rsidP="00960058">
      <w:pPr>
        <w:pStyle w:val="TH"/>
        <w:rPr>
          <w:ins w:id="61" w:author="QC_166e" w:date="2025-01-07T15:00:00Z"/>
          <w:noProof/>
        </w:rPr>
      </w:pPr>
    </w:p>
    <w:p w14:paraId="0816649C" w14:textId="3DA27F06" w:rsidR="00C43D64" w:rsidRDefault="00C43D64" w:rsidP="00960058">
      <w:pPr>
        <w:pStyle w:val="TH"/>
      </w:pPr>
      <w:ins w:id="62" w:author="QC_166e" w:date="2025-01-07T15:00:00Z">
        <w:del w:id="63" w:author="Huawei6" w:date="2025-01-20T12:23:00Z">
          <w:r w:rsidRPr="003F2BB9" w:rsidDel="003F2BB9">
            <w:rPr>
              <w:highlight w:val="yellow"/>
            </w:rPr>
            <w:object w:dxaOrig="5131" w:dyaOrig="2026" w14:anchorId="0EF3189D">
              <v:shape id="_x0000_i1028" type="#_x0000_t75" style="width:256.95pt;height:101.35pt" o:ole="">
                <v:imagedata r:id="rId19" o:title=""/>
              </v:shape>
              <o:OLEObject Type="Embed" ProgID="Visio.Drawing.15" ShapeID="_x0000_i1028" DrawAspect="Content" ObjectID="_1798998807" r:id="rId20"/>
            </w:object>
          </w:r>
        </w:del>
      </w:ins>
    </w:p>
    <w:p w14:paraId="7ED160BE" w14:textId="77777777" w:rsidR="00960058" w:rsidRDefault="00960058" w:rsidP="00960058">
      <w:pPr>
        <w:pStyle w:val="TF"/>
      </w:pPr>
      <w:bookmarkStart w:id="64" w:name="_CRFigure4_2_182"/>
      <w:r>
        <w:t xml:space="preserve">Figure </w:t>
      </w:r>
      <w:bookmarkEnd w:id="64"/>
      <w:r>
        <w:t>4.2.18-2: Non-roaming architecture for Energy Efficiency and Energy Saving in reference point representation</w:t>
      </w:r>
    </w:p>
    <w:p w14:paraId="41795208" w14:textId="3BF01714" w:rsidR="00960058" w:rsidRDefault="00960058" w:rsidP="00960058">
      <w:pPr>
        <w:pStyle w:val="NO"/>
      </w:pPr>
      <w:r>
        <w:t>NOTE</w:t>
      </w:r>
      <w:ins w:id="65"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66" w:author="DCM-r03" w:date="2025-01-20T22:21:00Z"/>
        </w:rPr>
      </w:pPr>
      <w:del w:id="67" w:author="DCM-r03" w:date="2025-01-20T22:21:00Z">
        <w:r w:rsidDel="00C365D8">
          <w:delText>Editor's note:</w:delText>
        </w:r>
        <w:r w:rsidDel="00C365D8">
          <w:tab/>
          <w:delText>The interface between the EIF and OAM may need coordination with SA WG5.</w:delText>
        </w:r>
      </w:del>
    </w:p>
    <w:p w14:paraId="406FCB64" w14:textId="470DE73B" w:rsidR="00C365D8" w:rsidRDefault="00C365D8">
      <w:pPr>
        <w:rPr>
          <w:ins w:id="68" w:author="DCM-r03" w:date="2025-01-20T22:22:00Z"/>
        </w:rPr>
        <w:pPrChange w:id="69" w:author="Huawei1" w:date="2025-01-21T11:36:00Z">
          <w:pPr>
            <w:pStyle w:val="EditorsNote"/>
          </w:pPr>
        </w:pPrChange>
      </w:pPr>
      <w:ins w:id="70" w:author="DCM-r03" w:date="2025-01-20T22:22:00Z">
        <w:del w:id="71" w:author="Huawei1" w:date="2025-01-21T11:36:00Z">
          <w:r w:rsidDel="00556B86">
            <w:delText>NOTE 2:</w:delText>
          </w:r>
        </w:del>
        <w:r>
          <w:t xml:space="preserve"> EIF requests energy-related information from OAM</w:t>
        </w:r>
      </w:ins>
      <w:ins w:id="72" w:author="Huawei1" w:date="2025-01-21T11:37:00Z">
        <w:r w:rsidR="00556B86">
          <w:t xml:space="preserve"> by </w:t>
        </w:r>
        <w:r w:rsidR="00556B86" w:rsidRPr="003A263B">
          <w:t>us</w:t>
        </w:r>
        <w:r w:rsidR="00556B86">
          <w:t>ing</w:t>
        </w:r>
        <w:r w:rsidR="00556B86" w:rsidRPr="003A263B">
          <w:t xml:space="preserve"> the services specified in TS 28.532 [w], TS 28.550 [w1]. TS 28.552 [w2] and TS 28.622 [w3]</w:t>
        </w:r>
      </w:ins>
      <w:ins w:id="73" w:author="DCM-r03" w:date="2025-01-20T22:22:00Z">
        <w:del w:id="74" w:author="Huawei1" w:date="2025-01-21T11:37:00Z">
          <w:r w:rsidDel="00556B86">
            <w:delText xml:space="preserve"> by creating management objects defined in </w:delText>
          </w:r>
          <w:r w:rsidRPr="00AD5521" w:rsidDel="00556B86">
            <w:delText>TS 28.622</w:delText>
          </w:r>
          <w:r w:rsidDel="00556B86">
            <w:delText xml:space="preserve"> [X] using procedures defined in </w:delText>
          </w:r>
          <w:r w:rsidRPr="00AD5521" w:rsidDel="00556B86">
            <w:delText>TS 28.532</w:delText>
          </w:r>
          <w:r w:rsidDel="00556B86">
            <w:delText xml:space="preserve"> [Y]</w:delText>
          </w:r>
        </w:del>
        <w:r>
          <w:t>.</w:t>
        </w:r>
      </w:ins>
    </w:p>
    <w:p w14:paraId="2EDC97C8" w14:textId="76845DF2" w:rsidR="00960058" w:rsidDel="0095582F" w:rsidRDefault="00960058" w:rsidP="00960058">
      <w:pPr>
        <w:pStyle w:val="EditorsNote"/>
        <w:rPr>
          <w:del w:id="75" w:author="QC_166e" w:date="2025-01-07T15:00:00Z"/>
        </w:rPr>
      </w:pPr>
      <w:del w:id="76"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77" w:author="QC_166e" w:date="2025-01-07T15:00:00Z"/>
        </w:rPr>
      </w:pPr>
      <w:del w:id="78" w:author="QC_166e" w:date="2025-01-07T15:00:00Z">
        <w:r w:rsidDel="0095582F">
          <w:delText>Editor's note:</w:delText>
        </w:r>
        <w:r w:rsidDel="0095582F">
          <w:tab/>
          <w:delText>The reference point name will be changed later.</w:delText>
        </w:r>
      </w:del>
    </w:p>
    <w:p w14:paraId="5EE7F43B" w14:textId="529C1FCC" w:rsidR="005066A3" w:rsidRPr="00FC7455" w:rsidRDefault="0095582F" w:rsidP="005066A3">
      <w:pPr>
        <w:rPr>
          <w:lang w:eastAsia="ko-KR"/>
        </w:rPr>
      </w:pPr>
      <w:ins w:id="79" w:author="QC_166e" w:date="2025-01-07T15:01:00Z">
        <w:del w:id="80" w:author="Colom Ikuno, Josep" w:date="2025-01-21T09:01:00Z">
          <w:r w:rsidDel="0029763F">
            <w:rPr>
              <w:lang w:eastAsia="ko-KR"/>
            </w:rPr>
            <w:delText>The r</w:delText>
          </w:r>
        </w:del>
      </w:ins>
      <w:ins w:id="81" w:author="Colom Ikuno, Josep" w:date="2025-01-21T09:01:00Z">
        <w:r w:rsidR="0029763F">
          <w:rPr>
            <w:lang w:eastAsia="ko-KR"/>
          </w:rPr>
          <w:t>R</w:t>
        </w:r>
      </w:ins>
      <w:ins w:id="82" w:author="QC_166e" w:date="2025-01-07T15:01:00Z">
        <w:r>
          <w:rPr>
            <w:lang w:eastAsia="ko-KR"/>
          </w:rPr>
          <w:t xml:space="preserve">oaming </w:t>
        </w:r>
        <w:del w:id="83" w:author="Colom Ikuno, Josep" w:date="2025-01-21T09:01:00Z">
          <w:r w:rsidDel="0029763F">
            <w:rPr>
              <w:lang w:eastAsia="ko-KR"/>
            </w:rPr>
            <w:delText xml:space="preserve">architecture </w:delText>
          </w:r>
        </w:del>
        <w:r>
          <w:rPr>
            <w:lang w:eastAsia="ko-KR"/>
          </w:rPr>
          <w:t>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84" w:name="_Toc27846933"/>
      <w:bookmarkStart w:id="85" w:name="_Toc36188064"/>
      <w:bookmarkStart w:id="86" w:name="_Toc45183969"/>
      <w:bookmarkStart w:id="87" w:name="_Toc47342811"/>
      <w:bookmarkStart w:id="88" w:name="_Toc51769513"/>
      <w:bookmarkStart w:id="89" w:name="_Toc59095865"/>
      <w:bookmarkEnd w:id="25"/>
      <w:bookmarkEnd w:id="26"/>
      <w:bookmarkEnd w:id="27"/>
      <w:bookmarkEnd w:id="28"/>
      <w:bookmarkEnd w:id="29"/>
      <w:bookmarkEnd w:id="30"/>
      <w:bookmarkEnd w:id="31"/>
    </w:p>
    <w:p w14:paraId="230D3883" w14:textId="1472A433" w:rsidR="00D757F0" w:rsidDel="003F2BB9" w:rsidRDefault="00D757F0" w:rsidP="003909D4">
      <w:pPr>
        <w:pStyle w:val="EditorsNote"/>
        <w:rPr>
          <w:del w:id="90" w:author="Huawei6" w:date="2025-01-20T12:23:00Z"/>
        </w:rPr>
      </w:pPr>
    </w:p>
    <w:bookmarkEnd w:id="32"/>
    <w:bookmarkEnd w:id="33"/>
    <w:bookmarkEnd w:id="34"/>
    <w:bookmarkEnd w:id="84"/>
    <w:bookmarkEnd w:id="85"/>
    <w:bookmarkEnd w:id="86"/>
    <w:bookmarkEnd w:id="87"/>
    <w:bookmarkEnd w:id="88"/>
    <w:bookmarkEnd w:id="8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8D5E" w14:textId="77777777" w:rsidR="00842BBB" w:rsidRDefault="00842BBB">
      <w:r>
        <w:separator/>
      </w:r>
    </w:p>
  </w:endnote>
  <w:endnote w:type="continuationSeparator" w:id="0">
    <w:p w14:paraId="3A3734FC" w14:textId="77777777" w:rsidR="00842BBB" w:rsidRDefault="0084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9C587" w14:textId="77777777" w:rsidR="00842BBB" w:rsidRDefault="00842BBB">
      <w:r>
        <w:separator/>
      </w:r>
    </w:p>
  </w:footnote>
  <w:footnote w:type="continuationSeparator" w:id="0">
    <w:p w14:paraId="3A09F3B6" w14:textId="77777777" w:rsidR="00842BBB" w:rsidRDefault="0084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161564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4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142C091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4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2249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03">
    <w15:presenceInfo w15:providerId="None" w15:userId="DCM-r03"/>
  </w15:person>
  <w15:person w15:author="Huawei1">
    <w15:presenceInfo w15:providerId="None" w15:userId="Huawei1"/>
  </w15:person>
  <w15:person w15:author="DCM-r07">
    <w15:presenceInfo w15:providerId="None" w15:userId="DCM-r07"/>
  </w15:person>
  <w15:person w15:author="Colom Ikuno, Josep">
    <w15:presenceInfo w15:providerId="AD" w15:userId="S::josep.colomikuno@magenta.at::a3762de5-7e49-41c8-9870-d896301d2eed"/>
  </w15:person>
  <w15:person w15:author="zte-v2">
    <w15:presenceInfo w15:providerId="None" w15:userId="zte-v2"/>
  </w15:person>
  <w15:person w15:author="Huawei6">
    <w15:presenceInfo w15:providerId="None" w15:userId="Huawei6"/>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4"/>
    <w:rsid w:val="00022E4A"/>
    <w:rsid w:val="00034D23"/>
    <w:rsid w:val="00052742"/>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24445"/>
    <w:rsid w:val="00231A5C"/>
    <w:rsid w:val="0026004D"/>
    <w:rsid w:val="002640DD"/>
    <w:rsid w:val="00267E8B"/>
    <w:rsid w:val="00275D12"/>
    <w:rsid w:val="00284FEB"/>
    <w:rsid w:val="002860C4"/>
    <w:rsid w:val="0029763F"/>
    <w:rsid w:val="002B5741"/>
    <w:rsid w:val="002E472E"/>
    <w:rsid w:val="00304D97"/>
    <w:rsid w:val="00305252"/>
    <w:rsid w:val="00305409"/>
    <w:rsid w:val="00323416"/>
    <w:rsid w:val="003609EF"/>
    <w:rsid w:val="0036231A"/>
    <w:rsid w:val="003669C5"/>
    <w:rsid w:val="00374DD4"/>
    <w:rsid w:val="00376DA7"/>
    <w:rsid w:val="00381AD5"/>
    <w:rsid w:val="003909D4"/>
    <w:rsid w:val="003941F7"/>
    <w:rsid w:val="003E1A36"/>
    <w:rsid w:val="003E1B99"/>
    <w:rsid w:val="003F2BB9"/>
    <w:rsid w:val="003F71FA"/>
    <w:rsid w:val="00410371"/>
    <w:rsid w:val="004178B1"/>
    <w:rsid w:val="00423C73"/>
    <w:rsid w:val="004242F1"/>
    <w:rsid w:val="00431A4F"/>
    <w:rsid w:val="004375ED"/>
    <w:rsid w:val="00461A69"/>
    <w:rsid w:val="0048664B"/>
    <w:rsid w:val="004B350E"/>
    <w:rsid w:val="004B5DAE"/>
    <w:rsid w:val="004B75B7"/>
    <w:rsid w:val="004E5822"/>
    <w:rsid w:val="004F16FC"/>
    <w:rsid w:val="00504A7E"/>
    <w:rsid w:val="005066A3"/>
    <w:rsid w:val="005141D9"/>
    <w:rsid w:val="0051580D"/>
    <w:rsid w:val="00517DD4"/>
    <w:rsid w:val="005333C3"/>
    <w:rsid w:val="00547111"/>
    <w:rsid w:val="00547455"/>
    <w:rsid w:val="00556B86"/>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66C5"/>
    <w:rsid w:val="008279FA"/>
    <w:rsid w:val="00842BBB"/>
    <w:rsid w:val="00846694"/>
    <w:rsid w:val="00855EF2"/>
    <w:rsid w:val="008626E7"/>
    <w:rsid w:val="00866399"/>
    <w:rsid w:val="00870EE7"/>
    <w:rsid w:val="00873BD1"/>
    <w:rsid w:val="00884F8D"/>
    <w:rsid w:val="008863B9"/>
    <w:rsid w:val="008A45A6"/>
    <w:rsid w:val="008D3CCC"/>
    <w:rsid w:val="008F3789"/>
    <w:rsid w:val="008F686C"/>
    <w:rsid w:val="009148DE"/>
    <w:rsid w:val="00915F35"/>
    <w:rsid w:val="00932FFF"/>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0721"/>
    <w:rsid w:val="00B968C8"/>
    <w:rsid w:val="00BA3EC5"/>
    <w:rsid w:val="00BA51D9"/>
    <w:rsid w:val="00BB5DFC"/>
    <w:rsid w:val="00BC419F"/>
    <w:rsid w:val="00BD279D"/>
    <w:rsid w:val="00BD6BB8"/>
    <w:rsid w:val="00BD7FE4"/>
    <w:rsid w:val="00BE60F9"/>
    <w:rsid w:val="00C201D7"/>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403EA"/>
    <w:rsid w:val="00D50255"/>
    <w:rsid w:val="00D64A80"/>
    <w:rsid w:val="00D6508F"/>
    <w:rsid w:val="00D66520"/>
    <w:rsid w:val="00D757F0"/>
    <w:rsid w:val="00D84AE9"/>
    <w:rsid w:val="00DA465B"/>
    <w:rsid w:val="00DD0D00"/>
    <w:rsid w:val="00DE34CF"/>
    <w:rsid w:val="00DF3F1D"/>
    <w:rsid w:val="00E13F3D"/>
    <w:rsid w:val="00E34003"/>
    <w:rsid w:val="00E34898"/>
    <w:rsid w:val="00E63F03"/>
    <w:rsid w:val="00EB09B7"/>
    <w:rsid w:val="00EB560C"/>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3268</Words>
  <Characters>21163</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4</cp:revision>
  <cp:lastPrinted>1900-01-01T05:00:00Z</cp:lastPrinted>
  <dcterms:created xsi:type="dcterms:W3CDTF">2025-01-21T11:14:00Z</dcterms:created>
  <dcterms:modified xsi:type="dcterms:W3CDTF">2025-01-21T13:06:00Z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2025-01-21T07:58:13Z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4a88878b-ccfe-47db-8236-9b8e23fb15be</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1737445098</vt:lpwstr>
  </property>
</Properties>
</file>